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534F18">
        <w:rPr>
          <w:b/>
          <w:i/>
          <w:noProof/>
          <w:sz w:val="28"/>
        </w:rPr>
        <w:t>6261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6C4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C4AE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4F18" w:rsidP="00534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3186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4BB1">
              <w:rPr>
                <w:b/>
                <w:noProof/>
                <w:sz w:val="28"/>
              </w:rPr>
              <w:fldChar w:fldCharType="begin"/>
            </w:r>
            <w:r w:rsidRPr="009A4BB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BB1">
              <w:rPr>
                <w:b/>
                <w:noProof/>
                <w:sz w:val="28"/>
              </w:rPr>
              <w:fldChar w:fldCharType="separate"/>
            </w:r>
            <w:r w:rsidR="006D18D3" w:rsidRPr="009A4BB1">
              <w:rPr>
                <w:b/>
                <w:noProof/>
                <w:sz w:val="28"/>
              </w:rPr>
              <w:t>-</w:t>
            </w:r>
            <w:r w:rsidRPr="009A4BB1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C4AEF" w:rsidP="006C4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4AEF">
              <w:rPr>
                <w:b/>
                <w:noProof/>
                <w:sz w:val="28"/>
              </w:rPr>
              <w:t>17</w:t>
            </w:r>
            <w:r w:rsidR="006D18D3" w:rsidRPr="006C4AEF">
              <w:rPr>
                <w:b/>
                <w:noProof/>
                <w:sz w:val="28"/>
              </w:rPr>
              <w:t>.</w:t>
            </w:r>
            <w:r w:rsidR="005B6C2F">
              <w:rPr>
                <w:b/>
                <w:noProof/>
                <w:sz w:val="28"/>
              </w:rPr>
              <w:t>1</w:t>
            </w:r>
            <w:r w:rsidRPr="006C4AEF">
              <w:rPr>
                <w:b/>
                <w:noProof/>
                <w:sz w:val="28"/>
              </w:rPr>
              <w:t>.</w:t>
            </w:r>
            <w:r w:rsidR="005B6C2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4AE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04AE" w:rsidP="001B04AE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F9178A">
              <w:t xml:space="preserve">se UPF to </w:t>
            </w:r>
            <w:r>
              <w:t>transfer</w:t>
            </w:r>
            <w:r w:rsidR="00F9178A">
              <w:t xml:space="preserve"> DNS message between EASDF and DNS server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5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57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C4AEF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3213" w:rsidRDefault="002B58E9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363213">
              <w:rPr>
                <w:noProof/>
              </w:rPr>
              <w:t>In the clause 6.2.3.2.2 of TS 23.548 v</w:t>
            </w:r>
            <w:r w:rsidR="00345462">
              <w:rPr>
                <w:noProof/>
              </w:rPr>
              <w:t>1.0.0</w:t>
            </w:r>
            <w:r w:rsidRPr="00363213">
              <w:rPr>
                <w:noProof/>
              </w:rPr>
              <w:t>, if the SMF decides that the int</w:t>
            </w:r>
            <w:r w:rsidR="00363213" w:rsidRPr="00363213">
              <w:rPr>
                <w:noProof/>
              </w:rPr>
              <w:t>eraction between EASDF and DNS s</w:t>
            </w:r>
            <w:r w:rsidRPr="00363213">
              <w:rPr>
                <w:noProof/>
              </w:rPr>
              <w:t>erver in the DN shall go via an UPF, the SMF instruct</w:t>
            </w:r>
            <w:r w:rsidR="00363213" w:rsidRPr="00363213">
              <w:rPr>
                <w:noProof/>
              </w:rPr>
              <w:t>s this UPF to forward DNS message between EASDF and the external DNS server.</w:t>
            </w:r>
          </w:p>
          <w:p w:rsidR="00363213" w:rsidRDefault="0045578B" w:rsidP="00AC5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363213" w:rsidRPr="00363213">
              <w:rPr>
                <w:noProof/>
              </w:rPr>
              <w:t xml:space="preserve">he corresponding </w:t>
            </w:r>
            <w:r w:rsidR="00AC53A1">
              <w:rPr>
                <w:noProof/>
              </w:rPr>
              <w:t>description</w:t>
            </w:r>
            <w:r w:rsidR="00363213" w:rsidRPr="00363213">
              <w:rPr>
                <w:noProof/>
              </w:rPr>
              <w:t xml:space="preserve"> </w:t>
            </w:r>
            <w:r>
              <w:rPr>
                <w:noProof/>
              </w:rPr>
              <w:t xml:space="preserve">is added </w:t>
            </w:r>
            <w:r w:rsidR="00363213" w:rsidRPr="00363213">
              <w:rPr>
                <w:noProof/>
              </w:rPr>
              <w:t>in TS 23.501 to align with TS 23.548.</w:t>
            </w:r>
          </w:p>
          <w:p w:rsidR="009A4BB1" w:rsidRPr="00AF1A6F" w:rsidRDefault="009A4BB1" w:rsidP="00AC53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Table number in clause 5.8.2.5.2 is wrong.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C53A1">
            <w:pPr>
              <w:pStyle w:val="CRCoverPage"/>
              <w:spacing w:after="0"/>
              <w:ind w:left="100"/>
              <w:rPr>
                <w:noProof/>
              </w:rPr>
            </w:pPr>
            <w:r w:rsidRPr="00605945">
              <w:rPr>
                <w:noProof/>
              </w:rPr>
              <w:t>Add the description for UPF transferring the DNS message between EASDF and DNS server.</w:t>
            </w:r>
          </w:p>
          <w:p w:rsidR="009A4BB1" w:rsidRPr="00605945" w:rsidRDefault="009A4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table number in clause 5.8.2.5.2.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059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05945" w:rsidRDefault="00AC53A1" w:rsidP="00605945">
            <w:pPr>
              <w:pStyle w:val="CRCoverPage"/>
              <w:spacing w:after="0"/>
              <w:ind w:left="100"/>
              <w:rPr>
                <w:noProof/>
              </w:rPr>
            </w:pPr>
            <w:r w:rsidRPr="00605945">
              <w:rPr>
                <w:noProof/>
              </w:rPr>
              <w:t>T</w:t>
            </w:r>
            <w:r w:rsidR="00605945" w:rsidRPr="00605945">
              <w:rPr>
                <w:noProof/>
              </w:rPr>
              <w:t>he</w:t>
            </w:r>
            <w:r w:rsidRPr="00605945">
              <w:rPr>
                <w:noProof/>
              </w:rPr>
              <w:t xml:space="preserve"> UPF transfer</w:t>
            </w:r>
            <w:r w:rsidR="00605945" w:rsidRPr="00605945">
              <w:rPr>
                <w:noProof/>
              </w:rPr>
              <w:t>ring</w:t>
            </w:r>
            <w:r w:rsidRPr="00605945">
              <w:rPr>
                <w:noProof/>
              </w:rPr>
              <w:t xml:space="preserve"> the DNS message between EASDF and DNS server is not implemented.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408" w:rsidP="00520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5.8.2.5.1; </w:t>
            </w:r>
            <w:r w:rsidR="002B58E9" w:rsidRPr="002B58E9">
              <w:rPr>
                <w:noProof/>
              </w:rPr>
              <w:t>5.8.2.5.2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041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E04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041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E04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041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E04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371B55" w:rsidRDefault="00371B55" w:rsidP="00371B55">
      <w:pPr>
        <w:pStyle w:val="Heading5"/>
      </w:pPr>
      <w:bookmarkStart w:id="2" w:name="_Toc27846639"/>
      <w:bookmarkStart w:id="3" w:name="_Toc36187767"/>
      <w:bookmarkStart w:id="4" w:name="_Toc45183671"/>
      <w:bookmarkStart w:id="5" w:name="_Toc47342513"/>
      <w:bookmarkStart w:id="6" w:name="_Toc51769213"/>
      <w:bookmarkStart w:id="7" w:name="_Toc68015539"/>
      <w:bookmarkEnd w:id="1"/>
      <w:r>
        <w:t>5.8.2.5.1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:rsidR="00371B55" w:rsidRPr="009E0DE1" w:rsidRDefault="00371B55" w:rsidP="00371B55">
      <w:r w:rsidRPr="009E0DE1">
        <w:t>The SMF controls user-plane packet forwarding for traffic detected by a PDR by providing a FAR with instructions to the UPF, including:</w:t>
      </w:r>
    </w:p>
    <w:p w:rsidR="00371B55" w:rsidRPr="009E0DE1" w:rsidRDefault="00371B55" w:rsidP="00371B55">
      <w:pPr>
        <w:pStyle w:val="B1"/>
      </w:pPr>
      <w:r w:rsidRPr="009E0DE1">
        <w:t>-</w:t>
      </w:r>
      <w:r w:rsidRPr="009E0DE1">
        <w:tab/>
        <w:t>Forwarding operation information;</w:t>
      </w:r>
    </w:p>
    <w:p w:rsidR="00371B55" w:rsidRPr="009E0DE1" w:rsidRDefault="00371B55" w:rsidP="00371B55">
      <w:pPr>
        <w:pStyle w:val="B1"/>
      </w:pPr>
      <w:r w:rsidRPr="009E0DE1">
        <w:t>-</w:t>
      </w:r>
      <w:r w:rsidRPr="009E0DE1">
        <w:tab/>
        <w:t>Forwarding target information.</w:t>
      </w:r>
    </w:p>
    <w:p w:rsidR="00371B55" w:rsidRPr="009E0DE1" w:rsidRDefault="00371B55" w:rsidP="00371B55">
      <w:r w:rsidRPr="009E0DE1">
        <w:t>The details of the forwarding target and operation will depend on the scenario and is described below. The following forwarding functionality is required by the UPF:</w:t>
      </w:r>
    </w:p>
    <w:p w:rsidR="00371B55" w:rsidRPr="009E0DE1" w:rsidRDefault="00371B55" w:rsidP="00371B55">
      <w:pPr>
        <w:pStyle w:val="B1"/>
      </w:pPr>
      <w:r w:rsidRPr="009E0DE1">
        <w:t>-</w:t>
      </w:r>
      <w:r w:rsidRPr="009E0DE1">
        <w:tab/>
        <w:t>Apply N3 /N9 tunnel related handling, i.e. encapsulation.</w:t>
      </w:r>
    </w:p>
    <w:p w:rsidR="00371B55" w:rsidRDefault="00371B55" w:rsidP="00371B55">
      <w:pPr>
        <w:pStyle w:val="B1"/>
      </w:pPr>
      <w:r w:rsidRPr="009E0DE1">
        <w:t>-</w:t>
      </w:r>
      <w:r w:rsidRPr="009E0DE1">
        <w:tab/>
        <w:t>Forward the traffic to/from the SMF, e.g. as described in Table 5.8.2.5</w:t>
      </w:r>
      <w:r>
        <w:t>.2</w:t>
      </w:r>
      <w:r w:rsidRPr="009E0DE1">
        <w:t>-1.</w:t>
      </w:r>
    </w:p>
    <w:p w:rsidR="00371B55" w:rsidRPr="009E0DE1" w:rsidRDefault="00371B55" w:rsidP="00371B55">
      <w:pPr>
        <w:pStyle w:val="B1"/>
      </w:pPr>
      <w:r w:rsidRPr="009E0DE1">
        <w:t>-</w:t>
      </w:r>
      <w:r w:rsidRPr="009E0DE1">
        <w:tab/>
        <w:t>Forward the SM PDU DN Request Container from SMF to DN-AAA server</w:t>
      </w:r>
    </w:p>
    <w:p w:rsidR="00371B55" w:rsidRPr="009E0DE1" w:rsidRDefault="00371B55" w:rsidP="00371B55">
      <w:pPr>
        <w:pStyle w:val="B1"/>
      </w:pPr>
      <w:r w:rsidRPr="009E0DE1">
        <w:t>-</w:t>
      </w:r>
      <w:r w:rsidRPr="009E0DE1">
        <w:tab/>
        <w:t>Forward the traffic according to locally configured policy for traffic steering.</w:t>
      </w:r>
    </w:p>
    <w:p w:rsidR="00371B55" w:rsidRDefault="00371B55" w:rsidP="00371B55">
      <w:pPr>
        <w:pStyle w:val="B1"/>
        <w:rPr>
          <w:ins w:id="8" w:author="Huawei" w:date="2021-06-23T18:01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Forward the traffic according to N4 rules of a 5G VN group for 5G VN group communication.</w:t>
      </w:r>
    </w:p>
    <w:p w:rsidR="000E44B0" w:rsidRDefault="000E44B0" w:rsidP="00371B55">
      <w:pPr>
        <w:pStyle w:val="B1"/>
        <w:rPr>
          <w:lang w:eastAsia="ko-KR"/>
        </w:rPr>
      </w:pPr>
      <w:ins w:id="9" w:author="Huawei" w:date="2021-06-23T18:01:00Z">
        <w:r w:rsidRPr="000E44B0">
          <w:rPr>
            <w:lang w:eastAsia="ko-KR"/>
          </w:rPr>
          <w:t>-</w:t>
        </w:r>
        <w:r w:rsidRPr="000E44B0">
          <w:rPr>
            <w:lang w:eastAsia="ko-KR"/>
          </w:rPr>
          <w:tab/>
          <w:t>Forward the traffic to/from the EA</w:t>
        </w:r>
        <w:bookmarkStart w:id="10" w:name="_GoBack"/>
        <w:bookmarkEnd w:id="10"/>
        <w:r w:rsidRPr="000E44B0">
          <w:rPr>
            <w:lang w:eastAsia="ko-KR"/>
          </w:rPr>
          <w:t>SDF.</w:t>
        </w:r>
      </w:ins>
    </w:p>
    <w:p w:rsidR="00E32339" w:rsidRDefault="00371B55" w:rsidP="00371B55">
      <w:pPr>
        <w:rPr>
          <w:lang w:eastAsia="ko-KR"/>
        </w:rPr>
      </w:pPr>
      <w:r w:rsidRPr="009E0DE1">
        <w:rPr>
          <w:lang w:eastAsia="ko-KR"/>
        </w:rPr>
        <w:t>Data forwarding between the SMF and UPF is transmitted on the user plane tunnel established on N4 interface, defined in TS</w:t>
      </w:r>
      <w:r>
        <w:rPr>
          <w:lang w:eastAsia="ko-KR"/>
        </w:rPr>
        <w:t> </w:t>
      </w:r>
      <w:r w:rsidRPr="009E0DE1">
        <w:rPr>
          <w:lang w:eastAsia="ko-KR"/>
        </w:rPr>
        <w:t>29.244</w:t>
      </w:r>
      <w:r>
        <w:rPr>
          <w:lang w:eastAsia="ko-KR"/>
        </w:rPr>
        <w:t> </w:t>
      </w:r>
      <w:r w:rsidRPr="009E0DE1">
        <w:rPr>
          <w:lang w:eastAsia="ko-KR"/>
        </w:rPr>
        <w:t>[65].</w:t>
      </w:r>
    </w:p>
    <w:p w:rsidR="00371B55" w:rsidRPr="009E0DE1" w:rsidRDefault="00371B55" w:rsidP="00371B55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371B55" w:rsidRDefault="00371B55" w:rsidP="00371B55">
      <w:pPr>
        <w:pStyle w:val="Heading5"/>
      </w:pPr>
      <w:bookmarkStart w:id="11" w:name="_Toc27846640"/>
      <w:bookmarkStart w:id="12" w:name="_Toc36187768"/>
      <w:bookmarkStart w:id="13" w:name="_Toc45183672"/>
      <w:bookmarkStart w:id="14" w:name="_Toc47342514"/>
      <w:bookmarkStart w:id="15" w:name="_Toc51769214"/>
      <w:bookmarkStart w:id="16" w:name="_Toc68015540"/>
      <w:r>
        <w:t>5.8.2.5.2</w:t>
      </w:r>
      <w:r>
        <w:tab/>
        <w:t>Data forwarding between the SMF and UPF</w:t>
      </w:r>
      <w:bookmarkEnd w:id="11"/>
      <w:bookmarkEnd w:id="12"/>
      <w:bookmarkEnd w:id="13"/>
      <w:bookmarkEnd w:id="14"/>
      <w:bookmarkEnd w:id="15"/>
      <w:bookmarkEnd w:id="16"/>
    </w:p>
    <w:p w:rsidR="00371B55" w:rsidRPr="009E0DE1" w:rsidRDefault="00371B55" w:rsidP="00371B55">
      <w:pPr>
        <w:rPr>
          <w:lang w:eastAsia="ko-KR"/>
        </w:rPr>
      </w:pPr>
      <w:r w:rsidRPr="009E0DE1">
        <w:rPr>
          <w:lang w:eastAsia="ko-KR"/>
        </w:rPr>
        <w:t>Scenarios for data forwarding between the SMF and UPF are defined as below:</w:t>
      </w:r>
    </w:p>
    <w:p w:rsidR="00371B55" w:rsidRPr="009E0DE1" w:rsidRDefault="00371B55" w:rsidP="00371B55">
      <w:pPr>
        <w:pStyle w:val="TH"/>
        <w:rPr>
          <w:lang w:eastAsia="ko-KR"/>
        </w:rPr>
      </w:pPr>
      <w:r w:rsidRPr="009E0DE1">
        <w:rPr>
          <w:lang w:eastAsia="ko-KR"/>
        </w:rPr>
        <w:t>Table 5.8.2.5</w:t>
      </w:r>
      <w:r>
        <w:rPr>
          <w:lang w:eastAsia="ko-KR"/>
        </w:rPr>
        <w:t>.</w:t>
      </w:r>
      <w:ins w:id="17" w:author="Huawei" w:date="2021-06-23T15:13:00Z">
        <w:r>
          <w:rPr>
            <w:lang w:eastAsia="ko-KR"/>
          </w:rPr>
          <w:t>2</w:t>
        </w:r>
      </w:ins>
      <w:del w:id="18" w:author="Huawei" w:date="2021-06-23T15:13:00Z">
        <w:r w:rsidDel="00371B55">
          <w:rPr>
            <w:lang w:eastAsia="ko-KR"/>
          </w:rPr>
          <w:delText>1</w:delText>
        </w:r>
      </w:del>
      <w:r w:rsidRPr="009E0DE1">
        <w:rPr>
          <w:lang w:eastAsia="ko-KR"/>
        </w:rPr>
        <w:t>-1: Scenarios for data forwarding between the SMF and UPF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4157"/>
        <w:gridCol w:w="4672"/>
      </w:tblGrid>
      <w:tr w:rsidR="00371B55" w:rsidRPr="009E0DE1" w:rsidTr="006E5EE7">
        <w:trPr>
          <w:cantSplit/>
          <w:jc w:val="center"/>
        </w:trPr>
        <w:tc>
          <w:tcPr>
            <w:tcW w:w="802" w:type="dxa"/>
          </w:tcPr>
          <w:p w:rsidR="00371B55" w:rsidRPr="009E0DE1" w:rsidRDefault="00371B55" w:rsidP="006E5EE7">
            <w:pPr>
              <w:pStyle w:val="TAH"/>
              <w:rPr>
                <w:lang w:eastAsia="ko-KR"/>
              </w:rPr>
            </w:pPr>
          </w:p>
        </w:tc>
        <w:tc>
          <w:tcPr>
            <w:tcW w:w="4157" w:type="dxa"/>
          </w:tcPr>
          <w:p w:rsidR="00371B55" w:rsidRPr="009E0DE1" w:rsidRDefault="00371B55" w:rsidP="006E5EE7">
            <w:pPr>
              <w:pStyle w:val="TAH"/>
              <w:rPr>
                <w:lang w:eastAsia="ko-KR"/>
              </w:rPr>
            </w:pPr>
            <w:r w:rsidRPr="009E0DE1">
              <w:rPr>
                <w:lang w:eastAsia="ko-KR"/>
              </w:rPr>
              <w:t>Scenario description</w:t>
            </w:r>
          </w:p>
        </w:tc>
        <w:tc>
          <w:tcPr>
            <w:tcW w:w="4672" w:type="dxa"/>
          </w:tcPr>
          <w:p w:rsidR="00371B55" w:rsidRPr="009E0DE1" w:rsidRDefault="00371B55" w:rsidP="006E5EE7">
            <w:pPr>
              <w:pStyle w:val="TAH"/>
              <w:rPr>
                <w:lang w:eastAsia="ko-KR"/>
              </w:rPr>
            </w:pPr>
            <w:r w:rsidRPr="009E0DE1">
              <w:rPr>
                <w:lang w:eastAsia="ko-KR"/>
              </w:rPr>
              <w:t>Data forwarding direction</w:t>
            </w:r>
          </w:p>
        </w:tc>
      </w:tr>
      <w:tr w:rsidR="00371B55" w:rsidRPr="009E0DE1" w:rsidTr="006E5EE7">
        <w:trPr>
          <w:cantSplit/>
          <w:jc w:val="center"/>
        </w:trPr>
        <w:tc>
          <w:tcPr>
            <w:tcW w:w="802" w:type="dxa"/>
          </w:tcPr>
          <w:p w:rsidR="00371B55" w:rsidRPr="009E0DE1" w:rsidRDefault="00371B55" w:rsidP="006E5EE7">
            <w:pPr>
              <w:pStyle w:val="TAC"/>
              <w:rPr>
                <w:lang w:eastAsia="ko-KR"/>
              </w:rPr>
            </w:pPr>
            <w:r w:rsidRPr="009E0DE1">
              <w:rPr>
                <w:lang w:eastAsia="ko-KR"/>
              </w:rPr>
              <w:t>1</w:t>
            </w:r>
          </w:p>
        </w:tc>
        <w:tc>
          <w:tcPr>
            <w:tcW w:w="4157" w:type="dxa"/>
          </w:tcPr>
          <w:p w:rsidR="00371B55" w:rsidRPr="009E0DE1" w:rsidRDefault="00371B55" w:rsidP="006E5EE7">
            <w:pPr>
              <w:pStyle w:val="TAL"/>
              <w:rPr>
                <w:lang w:eastAsia="ko-KR"/>
              </w:rPr>
            </w:pPr>
            <w:r w:rsidRPr="009E0DE1">
              <w:rPr>
                <w:lang w:eastAsia="ko-KR"/>
              </w:rPr>
              <w:t>Forwarding of user-plane packets between the UE and the SMF e.g. DHCP signalling.</w:t>
            </w:r>
          </w:p>
        </w:tc>
        <w:tc>
          <w:tcPr>
            <w:tcW w:w="4672" w:type="dxa"/>
          </w:tcPr>
          <w:p w:rsidR="00371B55" w:rsidRPr="009E0DE1" w:rsidRDefault="00371B55" w:rsidP="006E5EE7">
            <w:pPr>
              <w:pStyle w:val="TAC"/>
              <w:rPr>
                <w:lang w:eastAsia="ko-KR"/>
              </w:rPr>
            </w:pPr>
            <w:r w:rsidRPr="009E0DE1">
              <w:rPr>
                <w:lang w:eastAsia="ko-KR"/>
              </w:rPr>
              <w:t>UPF to SMF</w:t>
            </w:r>
          </w:p>
          <w:p w:rsidR="00371B55" w:rsidRPr="009E0DE1" w:rsidRDefault="00371B55" w:rsidP="006E5EE7">
            <w:pPr>
              <w:pStyle w:val="TAC"/>
              <w:rPr>
                <w:lang w:eastAsia="ko-KR"/>
              </w:rPr>
            </w:pPr>
            <w:r w:rsidRPr="009E0DE1">
              <w:rPr>
                <w:lang w:eastAsia="ko-KR"/>
              </w:rPr>
              <w:t>SMF to UPF</w:t>
            </w:r>
          </w:p>
        </w:tc>
      </w:tr>
      <w:tr w:rsidR="00371B55" w:rsidRPr="009E0DE1" w:rsidTr="006E5EE7">
        <w:trPr>
          <w:cantSplit/>
          <w:jc w:val="center"/>
        </w:trPr>
        <w:tc>
          <w:tcPr>
            <w:tcW w:w="802" w:type="dxa"/>
          </w:tcPr>
          <w:p w:rsidR="00371B55" w:rsidRPr="009E0DE1" w:rsidRDefault="00371B55" w:rsidP="006E5EE7">
            <w:pPr>
              <w:pStyle w:val="TAC"/>
              <w:rPr>
                <w:lang w:eastAsia="ko-KR"/>
              </w:rPr>
            </w:pPr>
            <w:r w:rsidRPr="009E0DE1">
              <w:rPr>
                <w:lang w:eastAsia="ko-KR"/>
              </w:rPr>
              <w:t>2</w:t>
            </w:r>
          </w:p>
        </w:tc>
        <w:tc>
          <w:tcPr>
            <w:tcW w:w="4157" w:type="dxa"/>
          </w:tcPr>
          <w:p w:rsidR="00371B55" w:rsidRPr="009E0DE1" w:rsidRDefault="00371B55" w:rsidP="006E5EE7">
            <w:pPr>
              <w:pStyle w:val="TAL"/>
              <w:rPr>
                <w:lang w:eastAsia="ko-KR"/>
              </w:rPr>
            </w:pPr>
            <w:r w:rsidRPr="009E0DE1">
              <w:rPr>
                <w:lang w:eastAsia="ko-KR"/>
              </w:rPr>
              <w:t>Forwarding of packets between the SMF and the external DN e.g. with DN-AAA server</w:t>
            </w:r>
            <w:r w:rsidR="0045578B">
              <w:rPr>
                <w:lang w:eastAsia="ko-KR"/>
              </w:rPr>
              <w:t xml:space="preserve"> </w:t>
            </w:r>
          </w:p>
        </w:tc>
        <w:tc>
          <w:tcPr>
            <w:tcW w:w="4672" w:type="dxa"/>
          </w:tcPr>
          <w:p w:rsidR="00371B55" w:rsidRPr="009E0DE1" w:rsidRDefault="00371B55" w:rsidP="006E5EE7">
            <w:pPr>
              <w:pStyle w:val="TAC"/>
              <w:rPr>
                <w:lang w:eastAsia="ko-KR"/>
              </w:rPr>
            </w:pPr>
            <w:r w:rsidRPr="009E0DE1">
              <w:rPr>
                <w:lang w:eastAsia="ko-KR"/>
              </w:rPr>
              <w:t>UPF to SMF</w:t>
            </w:r>
          </w:p>
          <w:p w:rsidR="00371B55" w:rsidRPr="009E0DE1" w:rsidRDefault="00371B55" w:rsidP="006E5EE7">
            <w:pPr>
              <w:pStyle w:val="TAC"/>
              <w:rPr>
                <w:lang w:eastAsia="ko-KR"/>
              </w:rPr>
            </w:pPr>
            <w:r w:rsidRPr="009E0DE1">
              <w:rPr>
                <w:lang w:eastAsia="ko-KR"/>
              </w:rPr>
              <w:t>SMF to UPF</w:t>
            </w:r>
          </w:p>
        </w:tc>
      </w:tr>
      <w:tr w:rsidR="00371B55" w:rsidRPr="009E0DE1" w:rsidTr="006E5EE7">
        <w:trPr>
          <w:cantSplit/>
          <w:jc w:val="center"/>
        </w:trPr>
        <w:tc>
          <w:tcPr>
            <w:tcW w:w="802" w:type="dxa"/>
          </w:tcPr>
          <w:p w:rsidR="00371B55" w:rsidRPr="009E0DE1" w:rsidRDefault="00371B55" w:rsidP="006E5EE7">
            <w:pPr>
              <w:pStyle w:val="TAC"/>
              <w:rPr>
                <w:lang w:eastAsia="ko-KR"/>
              </w:rPr>
            </w:pPr>
            <w:r w:rsidRPr="009E0DE1">
              <w:rPr>
                <w:lang w:eastAsia="ko-KR"/>
              </w:rPr>
              <w:t>3</w:t>
            </w:r>
          </w:p>
        </w:tc>
        <w:tc>
          <w:tcPr>
            <w:tcW w:w="4157" w:type="dxa"/>
          </w:tcPr>
          <w:p w:rsidR="00371B55" w:rsidRPr="009E0DE1" w:rsidRDefault="00371B55" w:rsidP="006E5EE7">
            <w:pPr>
              <w:pStyle w:val="TAL"/>
              <w:rPr>
                <w:lang w:eastAsia="ko-KR"/>
              </w:rPr>
            </w:pPr>
            <w:r w:rsidRPr="009E0DE1">
              <w:rPr>
                <w:lang w:eastAsia="ko-KR"/>
              </w:rPr>
              <w:t>Forwarding of packets subject to buffering in the SMF.</w:t>
            </w:r>
          </w:p>
        </w:tc>
        <w:tc>
          <w:tcPr>
            <w:tcW w:w="4672" w:type="dxa"/>
          </w:tcPr>
          <w:p w:rsidR="00371B55" w:rsidRPr="009E0DE1" w:rsidRDefault="00371B55" w:rsidP="006E5EE7">
            <w:pPr>
              <w:pStyle w:val="TAC"/>
              <w:rPr>
                <w:lang w:eastAsia="ko-KR"/>
              </w:rPr>
            </w:pPr>
            <w:r w:rsidRPr="009E0DE1">
              <w:rPr>
                <w:lang w:eastAsia="ko-KR"/>
              </w:rPr>
              <w:t>UPF to SMF</w:t>
            </w:r>
          </w:p>
          <w:p w:rsidR="00371B55" w:rsidRPr="009E0DE1" w:rsidRDefault="00371B55" w:rsidP="006E5EE7">
            <w:pPr>
              <w:pStyle w:val="TAC"/>
              <w:rPr>
                <w:lang w:eastAsia="ko-KR"/>
              </w:rPr>
            </w:pPr>
            <w:r w:rsidRPr="009E0DE1">
              <w:rPr>
                <w:lang w:eastAsia="ko-KR"/>
              </w:rPr>
              <w:t>SMF to UPF</w:t>
            </w:r>
          </w:p>
        </w:tc>
      </w:tr>
      <w:tr w:rsidR="00371B55" w:rsidRPr="009E0DE1" w:rsidTr="006E5EE7">
        <w:trPr>
          <w:cantSplit/>
          <w:jc w:val="center"/>
        </w:trPr>
        <w:tc>
          <w:tcPr>
            <w:tcW w:w="802" w:type="dxa"/>
          </w:tcPr>
          <w:p w:rsidR="00371B55" w:rsidRPr="009E0DE1" w:rsidRDefault="00371B55" w:rsidP="006E5EE7">
            <w:pPr>
              <w:pStyle w:val="TAC"/>
              <w:rPr>
                <w:lang w:eastAsia="ko-KR"/>
              </w:rPr>
            </w:pPr>
            <w:r w:rsidRPr="009E0DE1">
              <w:rPr>
                <w:lang w:eastAsia="ko-KR"/>
              </w:rPr>
              <w:t>4</w:t>
            </w:r>
          </w:p>
        </w:tc>
        <w:tc>
          <w:tcPr>
            <w:tcW w:w="4157" w:type="dxa"/>
          </w:tcPr>
          <w:p w:rsidR="00371B55" w:rsidRPr="009E0DE1" w:rsidRDefault="00371B55" w:rsidP="006E5EE7">
            <w:pPr>
              <w:pStyle w:val="TAL"/>
              <w:rPr>
                <w:lang w:eastAsia="ko-KR"/>
              </w:rPr>
            </w:pPr>
            <w:r w:rsidRPr="009E0DE1">
              <w:rPr>
                <w:lang w:eastAsia="ko-KR"/>
              </w:rPr>
              <w:t>Forwarding of End Marker Packets constructed by the SMF to a downstream node.</w:t>
            </w:r>
          </w:p>
        </w:tc>
        <w:tc>
          <w:tcPr>
            <w:tcW w:w="4672" w:type="dxa"/>
          </w:tcPr>
          <w:p w:rsidR="00371B55" w:rsidRPr="009E0DE1" w:rsidRDefault="00371B55" w:rsidP="006E5EE7">
            <w:pPr>
              <w:pStyle w:val="TAC"/>
              <w:rPr>
                <w:lang w:eastAsia="ko-KR"/>
              </w:rPr>
            </w:pPr>
            <w:r w:rsidRPr="009E0DE1">
              <w:rPr>
                <w:lang w:eastAsia="ko-KR"/>
              </w:rPr>
              <w:t>SMF to UPF</w:t>
            </w:r>
          </w:p>
        </w:tc>
      </w:tr>
      <w:tr w:rsidR="00371B55" w:rsidRPr="009E0DE1" w:rsidTr="006E5EE7">
        <w:trPr>
          <w:cantSplit/>
          <w:jc w:val="center"/>
        </w:trPr>
        <w:tc>
          <w:tcPr>
            <w:tcW w:w="802" w:type="dxa"/>
          </w:tcPr>
          <w:p w:rsidR="00371B55" w:rsidRPr="009E0DE1" w:rsidRDefault="00371B55" w:rsidP="006E5EE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4157" w:type="dxa"/>
          </w:tcPr>
          <w:p w:rsidR="00371B55" w:rsidRPr="009E0DE1" w:rsidRDefault="00371B55" w:rsidP="006E5E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Forwarding of user data using Control Plane </w:t>
            </w:r>
            <w:proofErr w:type="spellStart"/>
            <w:r>
              <w:rPr>
                <w:lang w:eastAsia="ko-KR"/>
              </w:rPr>
              <w:t>CIoT</w:t>
            </w:r>
            <w:proofErr w:type="spellEnd"/>
            <w:r>
              <w:rPr>
                <w:lang w:eastAsia="ko-KR"/>
              </w:rPr>
              <w:t xml:space="preserve"> 5GS Optimisation</w:t>
            </w:r>
          </w:p>
        </w:tc>
        <w:tc>
          <w:tcPr>
            <w:tcW w:w="4672" w:type="dxa"/>
          </w:tcPr>
          <w:p w:rsidR="00371B55" w:rsidRDefault="00371B55" w:rsidP="006E5EE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UPF to SMF</w:t>
            </w:r>
          </w:p>
          <w:p w:rsidR="00371B55" w:rsidRPr="009E0DE1" w:rsidRDefault="00371B55" w:rsidP="006E5EE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SMF to UPF</w:t>
            </w:r>
          </w:p>
        </w:tc>
      </w:tr>
    </w:tbl>
    <w:p w:rsidR="00371B55" w:rsidRPr="009E0DE1" w:rsidRDefault="00371B55" w:rsidP="00371B55">
      <w:pPr>
        <w:pStyle w:val="FP"/>
        <w:rPr>
          <w:lang w:eastAsia="ko-KR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6FC" w:rsidRDefault="000236FC">
      <w:r>
        <w:separator/>
      </w:r>
    </w:p>
  </w:endnote>
  <w:endnote w:type="continuationSeparator" w:id="0">
    <w:p w:rsidR="000236FC" w:rsidRDefault="00023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6FC" w:rsidRDefault="000236FC">
      <w:r>
        <w:separator/>
      </w:r>
    </w:p>
  </w:footnote>
  <w:footnote w:type="continuationSeparator" w:id="0">
    <w:p w:rsidR="000236FC" w:rsidRDefault="00023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6FC"/>
    <w:rsid w:val="0005071C"/>
    <w:rsid w:val="00062070"/>
    <w:rsid w:val="00076524"/>
    <w:rsid w:val="00086F9A"/>
    <w:rsid w:val="000A6394"/>
    <w:rsid w:val="000B7FED"/>
    <w:rsid w:val="000C038A"/>
    <w:rsid w:val="000C6598"/>
    <w:rsid w:val="000E0912"/>
    <w:rsid w:val="000E268E"/>
    <w:rsid w:val="000E31D5"/>
    <w:rsid w:val="000E44B0"/>
    <w:rsid w:val="001431FF"/>
    <w:rsid w:val="00145D43"/>
    <w:rsid w:val="001804E7"/>
    <w:rsid w:val="00192C46"/>
    <w:rsid w:val="001A08B3"/>
    <w:rsid w:val="001A7B60"/>
    <w:rsid w:val="001B04AE"/>
    <w:rsid w:val="001B52F0"/>
    <w:rsid w:val="001B7A65"/>
    <w:rsid w:val="001E005B"/>
    <w:rsid w:val="001E41F3"/>
    <w:rsid w:val="00257C9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B58E9"/>
    <w:rsid w:val="0030271E"/>
    <w:rsid w:val="00305409"/>
    <w:rsid w:val="00341B68"/>
    <w:rsid w:val="00345462"/>
    <w:rsid w:val="00352BB9"/>
    <w:rsid w:val="003609EF"/>
    <w:rsid w:val="0036231A"/>
    <w:rsid w:val="00363213"/>
    <w:rsid w:val="00371B55"/>
    <w:rsid w:val="00374DD4"/>
    <w:rsid w:val="003808E9"/>
    <w:rsid w:val="00385A11"/>
    <w:rsid w:val="00386DEC"/>
    <w:rsid w:val="00390913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5578B"/>
    <w:rsid w:val="0047578B"/>
    <w:rsid w:val="004758BB"/>
    <w:rsid w:val="004A1F9C"/>
    <w:rsid w:val="004A6302"/>
    <w:rsid w:val="004B75B7"/>
    <w:rsid w:val="00504314"/>
    <w:rsid w:val="00514818"/>
    <w:rsid w:val="0051580D"/>
    <w:rsid w:val="00520408"/>
    <w:rsid w:val="00524056"/>
    <w:rsid w:val="00534F18"/>
    <w:rsid w:val="00537FB7"/>
    <w:rsid w:val="00547111"/>
    <w:rsid w:val="00592D74"/>
    <w:rsid w:val="005B6C2F"/>
    <w:rsid w:val="005E2C44"/>
    <w:rsid w:val="005E65C0"/>
    <w:rsid w:val="00605945"/>
    <w:rsid w:val="00621188"/>
    <w:rsid w:val="006257ED"/>
    <w:rsid w:val="00625CC6"/>
    <w:rsid w:val="00677A1C"/>
    <w:rsid w:val="00677EFF"/>
    <w:rsid w:val="00695808"/>
    <w:rsid w:val="006B46FB"/>
    <w:rsid w:val="006C4AEF"/>
    <w:rsid w:val="006C7ED0"/>
    <w:rsid w:val="006D18D3"/>
    <w:rsid w:val="006D5129"/>
    <w:rsid w:val="006E21FB"/>
    <w:rsid w:val="006F6E6F"/>
    <w:rsid w:val="0070388D"/>
    <w:rsid w:val="00706BCA"/>
    <w:rsid w:val="00735297"/>
    <w:rsid w:val="00745433"/>
    <w:rsid w:val="007638C5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4BB1"/>
    <w:rsid w:val="009A5753"/>
    <w:rsid w:val="009A579D"/>
    <w:rsid w:val="009B0FFA"/>
    <w:rsid w:val="009B162C"/>
    <w:rsid w:val="009B7E39"/>
    <w:rsid w:val="009E3297"/>
    <w:rsid w:val="009F734F"/>
    <w:rsid w:val="00A0748D"/>
    <w:rsid w:val="00A17A2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3A1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1EE6"/>
    <w:rsid w:val="00C94792"/>
    <w:rsid w:val="00C95985"/>
    <w:rsid w:val="00CA4EEF"/>
    <w:rsid w:val="00CB67FD"/>
    <w:rsid w:val="00CC267C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40FF1"/>
    <w:rsid w:val="00E533D9"/>
    <w:rsid w:val="00E61B6E"/>
    <w:rsid w:val="00E82D4D"/>
    <w:rsid w:val="00EA154E"/>
    <w:rsid w:val="00EA4657"/>
    <w:rsid w:val="00EB09B7"/>
    <w:rsid w:val="00EE7D7C"/>
    <w:rsid w:val="00F25D98"/>
    <w:rsid w:val="00F300FB"/>
    <w:rsid w:val="00F41DF3"/>
    <w:rsid w:val="00F8390E"/>
    <w:rsid w:val="00F9178A"/>
    <w:rsid w:val="00F93A68"/>
    <w:rsid w:val="00FB6386"/>
    <w:rsid w:val="00FD4FF9"/>
    <w:rsid w:val="00FE0412"/>
    <w:rsid w:val="00FE4EA4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71B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71B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71B5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71B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50EB5-D377-426D-9F2D-652D019AE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2021-08-09T04:07:00Z</dcterms:created>
  <dcterms:modified xsi:type="dcterms:W3CDTF">2021-08-10T12:57:00Z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(3)SsfMHUv3Mcs7SoBVStbL2rfz2g9J2iZMPn7tE/xJ3zNR2BmJfEWr5D3KZfIVxAn4RJUrs2fs
yJxroV22gh8AFv+K5b6ZZ71KxzSYJgRt7GPhzoYb2AscQFMNm5xoVCHdTKG+Ljq1x25n59mE
bn5oRuIOP6o1kBHrIMsqVfvb8gqH/QLk0M/ENuIkZMCU/xP7EEE9ilkttXtpoPJomhPIXDU9
r7aOUXjGZdxgKlxvjh</vt:lpwstr>
  </property>
  <property fmtid="{D5CDD505-2E9C-101B-9397-08002B2CF9AE}" pid="22" name="_2015_ms_pID_7253431">
    <vt:lpwstr>iXhQucT4BotRQA7wN/pMsGdmagl1aFOz5GLs+mEHUUNZLmDztnzGtl
uN/voEpaN4ud3u+bNkfH/PMwIp4jCMiFYLNjPjpZr8Rh2+6W8U4VnpWdIvuy2gSj9wP1zSCH
v3Bkf4wWmzskOVo91ofehlH2DlG+fRKjbQEbwbccBrpPKfU0LY0Lys0/5XUsl4NpCbXps7DG
qDHQfXaXirNqX4CHtATeu7nqUIPfky4s4m19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1627263849</vt:lpwstr>
  </property>
</Properties>
</file>